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727154A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w:t>
        </w:r>
      </w:ins>
      <w:ins w:id="1" w:author="Antoine Mouquet (Orange) r08" w:date="2021-03-05T17:43:00Z">
        <w:r w:rsidR="006C1C7B">
          <w:rPr>
            <w:b/>
            <w:i/>
            <w:noProof/>
            <w:sz w:val="28"/>
          </w:rPr>
          <w:t>8</w:t>
        </w:r>
      </w:ins>
      <w:ins w:id="2" w:author="zhuhualin (A)" w:date="2021-03-06T00:08:00Z">
        <w:del w:id="3" w:author="Antoine Mouquet (Orange) r08" w:date="2021-03-05T17:43:00Z">
          <w:r w:rsidR="00990D78" w:rsidDel="006C1C7B">
            <w:rPr>
              <w:b/>
              <w:i/>
              <w:noProof/>
              <w:sz w:val="28"/>
            </w:rPr>
            <w:delText>7</w:delText>
          </w:r>
        </w:del>
      </w:ins>
      <w:ins w:id="4" w:author="zhuhualin (A)" w:date="2021-03-04T10:42:00Z">
        <w:del w:id="5" w:author="Gludovacz, Dieter" w:date="2021-03-04T20:52:00Z">
          <w:r w:rsidR="000F5A50" w:rsidDel="00FE5FDF">
            <w:rPr>
              <w:b/>
              <w:i/>
              <w:noProof/>
              <w:sz w:val="28"/>
            </w:rPr>
            <w:delText>3</w:delText>
          </w:r>
        </w:del>
      </w:ins>
      <w:ins w:id="6" w:author="Qualcomm-HZ-143" w:date="2021-03-05T14:53:00Z">
        <w:del w:id="7" w:author="zhuhualin (A)" w:date="2021-03-06T00:08:00Z">
          <w:r w:rsidR="001B72C9" w:rsidDel="00990D78">
            <w:rPr>
              <w:b/>
              <w:i/>
              <w:noProof/>
              <w:sz w:val="28"/>
            </w:rPr>
            <w:delText>6</w:delText>
          </w:r>
        </w:del>
      </w:ins>
      <w:ins w:id="8" w:author="Gludovacz, Dieter" w:date="2021-03-04T20:52:00Z">
        <w:del w:id="9" w:author="Qualcomm-HZ-143" w:date="2021-03-05T10:24:00Z">
          <w:r w:rsidR="00FE5FDF" w:rsidDel="00A06DFF">
            <w:rPr>
              <w:b/>
              <w:i/>
              <w:noProof/>
              <w:sz w:val="28"/>
            </w:rPr>
            <w:delText>4</w:delText>
          </w:r>
        </w:del>
      </w:ins>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0" w:name="_Hlt497126619"/>
              <w:r>
                <w:rPr>
                  <w:rStyle w:val="Lienhypertexte"/>
                  <w:rFonts w:cs="Arial"/>
                  <w:b/>
                  <w:i/>
                  <w:noProof/>
                  <w:color w:val="FF0000"/>
                </w:rPr>
                <w:t>L</w:t>
              </w:r>
              <w:bookmarkEnd w:id="1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Qualcomm Incorprorated</w:t>
            </w:r>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2A2B19D9" w:rsidR="001161B9" w:rsidRDefault="001161B9" w:rsidP="00617F5F">
            <w:pPr>
              <w:pStyle w:val="CRCoverPage"/>
              <w:numPr>
                <w:ilvl w:val="0"/>
                <w:numId w:val="2"/>
              </w:numPr>
              <w:spacing w:after="0"/>
              <w:rPr>
                <w:noProof/>
              </w:rPr>
            </w:pPr>
            <w:r>
              <w:rPr>
                <w:noProof/>
              </w:rPr>
              <w:t>P-CSCF address discovery</w:t>
            </w:r>
          </w:p>
          <w:p w14:paraId="20191BA3" w14:textId="10AA08C1" w:rsidR="001161B9" w:rsidRDefault="001161B9" w:rsidP="00617F5F">
            <w:pPr>
              <w:pStyle w:val="CRCoverPage"/>
              <w:numPr>
                <w:ilvl w:val="0"/>
                <w:numId w:val="2"/>
              </w:numPr>
              <w:spacing w:after="0"/>
              <w:rPr>
                <w:noProof/>
              </w:rPr>
            </w:pPr>
            <w:del w:id="12" w:author="Qualcomm-HZ-143" w:date="2021-03-05T14:53:00Z">
              <w:r w:rsidDel="001B72C9">
                <w:rPr>
                  <w:noProof/>
                </w:rPr>
                <w:delText>Indicate that there is no support for T-ADS</w:delText>
              </w:r>
            </w:del>
          </w:p>
          <w:p w14:paraId="6BDBAC52" w14:textId="4F1F9465" w:rsidR="001161B9" w:rsidRDefault="001161B9" w:rsidP="00617F5F">
            <w:pPr>
              <w:pStyle w:val="CRCoverPage"/>
              <w:numPr>
                <w:ilvl w:val="0"/>
                <w:numId w:val="2"/>
              </w:numPr>
              <w:spacing w:after="0"/>
              <w:rPr>
                <w:noProof/>
              </w:rPr>
            </w:pPr>
            <w:r>
              <w:rPr>
                <w:noProof/>
              </w:rPr>
              <w:t>Support for IMS voice when access to SNPN is via PLMN</w:t>
            </w:r>
          </w:p>
          <w:p w14:paraId="1B975D4D" w14:textId="098CD883"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0489CE6" w:rsidR="00C8687C" w:rsidRDefault="00617F5F" w:rsidP="00AE54C7">
            <w:pPr>
              <w:pStyle w:val="CRCoverPage"/>
              <w:spacing w:after="0"/>
              <w:ind w:left="100"/>
              <w:rPr>
                <w:noProof/>
              </w:rPr>
            </w:pPr>
            <w:r>
              <w:rPr>
                <w:noProof/>
              </w:rPr>
              <w:t xml:space="preserve">5.16.3.2, </w:t>
            </w:r>
            <w:del w:id="13" w:author="Antoine Mouquet (Orange) r08" w:date="2021-03-05T17:43:00Z">
              <w:r w:rsidDel="00AE54C7">
                <w:rPr>
                  <w:noProof/>
                </w:rPr>
                <w:delText xml:space="preserve">5.16.3.4, </w:delText>
              </w:r>
            </w:del>
            <w:bookmarkStart w:id="14" w:name="_GoBack"/>
            <w:bookmarkEnd w:id="14"/>
            <w:del w:id="15" w:author="Qualcomm-HZ-143" w:date="2021-03-05T10:27:00Z">
              <w:r w:rsidDel="004B66A3">
                <w:rPr>
                  <w:noProof/>
                </w:rPr>
                <w:delText>5.16.3.6</w:delText>
              </w:r>
            </w:del>
            <w:r>
              <w:rPr>
                <w:noProof/>
              </w:rPr>
              <w:t xml:space="preserve">, </w:t>
            </w:r>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t>**** First Change ****</w:t>
      </w:r>
    </w:p>
    <w:p w14:paraId="24812B73" w14:textId="77777777" w:rsidR="00D419BB" w:rsidRPr="009E0DE1" w:rsidRDefault="00D419BB" w:rsidP="00D419BB">
      <w:pPr>
        <w:pStyle w:val="Titre4"/>
      </w:pPr>
      <w:bookmarkStart w:id="16" w:name="_Toc20149938"/>
      <w:bookmarkStart w:id="17" w:name="_Toc27846737"/>
      <w:bookmarkStart w:id="18" w:name="_Toc36187868"/>
      <w:bookmarkStart w:id="19" w:name="_Toc45183772"/>
      <w:bookmarkStart w:id="20" w:name="_Toc47342614"/>
      <w:bookmarkStart w:id="21" w:name="_Toc51769315"/>
      <w:bookmarkStart w:id="22" w:name="_Toc59095667"/>
      <w:r w:rsidRPr="009E0DE1">
        <w:t>5.16.3.2</w:t>
      </w:r>
      <w:r w:rsidRPr="009E0DE1">
        <w:tab/>
        <w:t>IMS voice over PS Session Supported Indication over 3GPP access</w:t>
      </w:r>
      <w:bookmarkEnd w:id="16"/>
      <w:bookmarkEnd w:id="17"/>
      <w:bookmarkEnd w:id="18"/>
      <w:bookmarkEnd w:id="19"/>
      <w:bookmarkEnd w:id="20"/>
      <w:bookmarkEnd w:id="21"/>
      <w:bookmarkEnd w:id="22"/>
    </w:p>
    <w:p w14:paraId="0A6CA7CF" w14:textId="628E3594" w:rsidR="00D419BB" w:rsidRPr="009E0DE1" w:rsidRDefault="00D419BB" w:rsidP="00D419BB">
      <w:r w:rsidRPr="009E0DE1">
        <w:t xml:space="preserve">The </w:t>
      </w:r>
      <w:del w:id="23" w:author="Antoine Mouquet (Orange)" w:date="2021-02-27T01:30:00Z">
        <w:r w:rsidRPr="009E0DE1" w:rsidDel="00C54118">
          <w:delText xml:space="preserve">serving PLMN </w:delText>
        </w:r>
      </w:del>
      <w:r w:rsidRPr="009E0DE1">
        <w:t>AMF shall send an indication toward</w:t>
      </w:r>
      <w:ins w:id="24"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25" w:author="Qualcomm" w:date="2021-01-14T11:22:00Z">
        <w:r w:rsidR="007802B4" w:rsidRPr="007802B4">
          <w:t xml:space="preserve"> </w:t>
        </w:r>
        <w:del w:id="26"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27" w:author="Qualcomm-HZ" w:date="2021-02-17T10:32:00Z">
        <w:del w:id="28" w:author="Antoine Mouquet (Orange)" w:date="2021-02-27T01:31:00Z">
          <w:r w:rsidR="007139B9" w:rsidDel="00C54118">
            <w:delText>s</w:delText>
          </w:r>
        </w:del>
      </w:ins>
      <w:ins w:id="29" w:author="Qualcomm" w:date="2021-01-14T11:22:00Z">
        <w:del w:id="30" w:author="Antoine Mouquet (Orange)" w:date="2021-02-27T01:31:00Z">
          <w:r w:rsidR="007802B4" w:rsidRPr="009E0DE1" w:rsidDel="00C54118">
            <w:delText xml:space="preserve"> the UE during the Registration procedure over </w:delText>
          </w:r>
        </w:del>
      </w:ins>
      <w:ins w:id="31" w:author="Qualcomm" w:date="2021-01-14T11:23:00Z">
        <w:del w:id="32" w:author="Antoine Mouquet (Orange)" w:date="2021-02-27T01:31:00Z">
          <w:r w:rsidR="00E320F4" w:rsidDel="00C54118">
            <w:delText>NR</w:delText>
          </w:r>
        </w:del>
      </w:ins>
      <w:ins w:id="33" w:author="Qualcomm" w:date="2021-01-14T11:22:00Z">
        <w:del w:id="34"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35" w:author="Qualcomm-HZ" w:date="2021-02-11T13:50:00Z">
        <w:del w:id="36" w:author="Antoine Mouquet (Orange)" w:date="2021-02-27T01:31:00Z">
          <w:r w:rsidR="00BC4EA2" w:rsidDel="00C54118">
            <w:delText>over</w:delText>
          </w:r>
        </w:del>
      </w:ins>
      <w:ins w:id="37" w:author="Qualcomm" w:date="2021-01-14T11:22:00Z">
        <w:del w:id="38" w:author="Antoine Mouquet (Orange)" w:date="2021-02-27T01:31:00Z">
          <w:r w:rsidR="007802B4" w:rsidRPr="00526AFC" w:rsidDel="00C54118">
            <w:delText xml:space="preserve"> </w:delText>
          </w:r>
        </w:del>
      </w:ins>
      <w:ins w:id="39" w:author="Qualcomm" w:date="2021-01-14T11:23:00Z">
        <w:del w:id="40" w:author="Antoine Mouquet (Orange)" w:date="2021-02-27T01:31:00Z">
          <w:r w:rsidR="00E320F4" w:rsidDel="00C54118">
            <w:delText>NR</w:delText>
          </w:r>
        </w:del>
      </w:ins>
      <w:ins w:id="41" w:author="Qualcomm" w:date="2021-01-14T11:22:00Z">
        <w:del w:id="42"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43"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44" w:author="Qualcomm" w:date="2021-01-14T11:29:00Z"/>
          <w:del w:id="45" w:author="Antoine Mouquet (Orange)" w:date="2021-02-27T01:31:00Z"/>
        </w:rPr>
      </w:pPr>
      <w:commentRangeStart w:id="46"/>
      <w:ins w:id="47" w:author="Qualcomm" w:date="2021-01-14T11:27:00Z">
        <w:del w:id="48"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49" w:author="Ericsson User" w:date="2021-01-25T13:44:00Z">
        <w:del w:id="50" w:author="Antoine Mouquet (Orange)" w:date="2021-02-27T01:31:00Z">
          <w:r w:rsidR="00D42D76" w:rsidDel="000F36BE">
            <w:delText xml:space="preserve">both </w:delText>
          </w:r>
        </w:del>
      </w:ins>
      <w:ins w:id="51" w:author="Qualcomm" w:date="2021-01-14T11:27:00Z">
        <w:del w:id="52"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53" w:author="Qualcomm" w:date="2021-01-14T11:28:00Z">
        <w:del w:id="54" w:author="Antoine Mouquet (Orange)" w:date="2021-02-27T01:31:00Z">
          <w:r w:rsidR="00EB0F23" w:rsidDel="000F36BE">
            <w:delText xml:space="preserve"> </w:delText>
          </w:r>
        </w:del>
      </w:ins>
    </w:p>
    <w:p w14:paraId="25E72AED" w14:textId="782A7C38" w:rsidR="004F27E5" w:rsidDel="000F36BE" w:rsidRDefault="00B62F58">
      <w:pPr>
        <w:pStyle w:val="NO"/>
        <w:rPr>
          <w:ins w:id="55" w:author="Qualcomm" w:date="2021-01-14T11:27:00Z"/>
          <w:del w:id="56" w:author="Antoine Mouquet (Orange)" w:date="2021-02-27T01:31:00Z"/>
        </w:rPr>
        <w:pPrChange w:id="57" w:author="Qualcomm" w:date="2021-01-14T11:29:00Z">
          <w:pPr>
            <w:pStyle w:val="B2"/>
          </w:pPr>
        </w:pPrChange>
      </w:pPr>
      <w:ins w:id="58" w:author="Qualcomm" w:date="2021-01-14T11:29:00Z">
        <w:del w:id="59" w:author="Antoine Mouquet (Orange)" w:date="2021-02-27T01:31:00Z">
          <w:r w:rsidDel="000F36BE">
            <w:delText xml:space="preserve">NOTE 1: </w:delText>
          </w:r>
        </w:del>
      </w:ins>
      <w:ins w:id="60" w:author="Qualcomm" w:date="2021-01-14T11:28:00Z">
        <w:del w:id="61" w:author="Antoine Mouquet (Orange)" w:date="2021-02-27T01:31:00Z">
          <w:r w:rsidR="00EB0F23" w:rsidDel="000F36BE">
            <w:delText xml:space="preserve">There is no support for EPS </w:delText>
          </w:r>
          <w:r w:rsidR="007268B5" w:rsidDel="000F36BE">
            <w:delText>fallback</w:delText>
          </w:r>
        </w:del>
      </w:ins>
      <w:ins w:id="62" w:author="Qualcomm" w:date="2021-01-14T11:29:00Z">
        <w:del w:id="63" w:author="Antoine Mouquet (Orange)" w:date="2021-02-27T01:31:00Z">
          <w:r w:rsidDel="000F36BE">
            <w:delText xml:space="preserve"> or RAT fallback </w:delText>
          </w:r>
        </w:del>
      </w:ins>
      <w:ins w:id="64" w:author="Qualcomm" w:date="2021-01-14T11:30:00Z">
        <w:del w:id="65" w:author="Antoine Mouquet (Orange)" w:date="2021-02-27T01:31:00Z">
          <w:r w:rsidDel="000F36BE">
            <w:delText>in case of SNPN</w:delText>
          </w:r>
        </w:del>
      </w:ins>
      <w:ins w:id="66" w:author="Qualcomm" w:date="2021-01-14T11:29:00Z">
        <w:del w:id="67" w:author="Antoine Mouquet (Orange)" w:date="2021-02-27T01:31:00Z">
          <w:r w:rsidDel="000F36BE">
            <w:delText>.</w:delText>
          </w:r>
        </w:del>
      </w:ins>
      <w:commentRangeEnd w:id="46"/>
      <w:r w:rsidR="000F36BE">
        <w:rPr>
          <w:rStyle w:val="Marquedecommentaire"/>
        </w:rPr>
        <w:commentReference w:id="46"/>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68" w:author="Qualcomm" w:date="2021-01-14T11:31:00Z"/>
        </w:rPr>
      </w:pPr>
      <w:r>
        <w:t>NOTE</w:t>
      </w:r>
      <w:ins w:id="69" w:author="Qualcomm" w:date="2021-01-14T11:30:00Z">
        <w:del w:id="70"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70C3F44A" w:rsidR="00C16E58" w:rsidRDefault="00C16E58" w:rsidP="00C16E58">
      <w:pPr>
        <w:rPr>
          <w:ins w:id="71" w:author="Qualcomm-HZ" w:date="2021-02-17T10:37:00Z"/>
        </w:rPr>
      </w:pPr>
      <w:ins w:id="72" w:author="Qualcomm" w:date="2021-01-14T11:31:00Z">
        <w:r w:rsidRPr="009E0DE1">
          <w:t xml:space="preserve">The </w:t>
        </w:r>
        <w:del w:id="73" w:author="Antoine Mouquet (Orange) r08" w:date="2021-03-05T17:40:00Z">
          <w:r w:rsidRPr="00820BB7" w:rsidDel="009874D6">
            <w:rPr>
              <w:highlight w:val="lightGray"/>
              <w:rPrChange w:id="74" w:author="zhuhualin (A)" w:date="2021-03-01T10:02:00Z">
                <w:rPr/>
              </w:rPrChange>
            </w:rPr>
            <w:delText>serving</w:delText>
          </w:r>
          <w:r w:rsidRPr="009E0DE1" w:rsidDel="009874D6">
            <w:delText xml:space="preserve"> </w:delText>
          </w:r>
        </w:del>
        <w:r>
          <w:t>SNPN</w:t>
        </w:r>
        <w:r w:rsidRPr="009E0DE1">
          <w:t xml:space="preserve"> provides </w:t>
        </w:r>
      </w:ins>
      <w:ins w:id="75" w:author="Ericsson User" w:date="2021-01-25T13:44:00Z">
        <w:r w:rsidR="00D42D76">
          <w:t>the</w:t>
        </w:r>
      </w:ins>
      <w:ins w:id="76" w:author="Qualcomm" w:date="2021-01-14T11:31:00Z">
        <w:r w:rsidRPr="009E0DE1">
          <w:t xml:space="preserve"> </w:t>
        </w:r>
      </w:ins>
      <w:ins w:id="77" w:author="Ericsson User" w:date="2021-01-25T13:44:00Z">
        <w:r w:rsidR="00D42D76" w:rsidRPr="009E0DE1">
          <w:t xml:space="preserve">IMS voice over PS </w:t>
        </w:r>
      </w:ins>
      <w:ins w:id="78" w:author="Qualcomm" w:date="2021-01-14T11:31:00Z">
        <w:r w:rsidRPr="009E0DE1">
          <w:t xml:space="preserve">indication based e.g. on local policy, UE capabilities, </w:t>
        </w:r>
      </w:ins>
      <w:commentRangeStart w:id="79"/>
      <w:ins w:id="80" w:author="Qualcomm-HZ" w:date="2021-02-11T13:54:00Z">
        <w:del w:id="81" w:author="Antoine Mouquet (Orange)" w:date="2021-02-27T01:35:00Z">
          <w:r w:rsidR="00BC4EA2" w:rsidDel="00E20D08">
            <w:delText>Separate Entity</w:delText>
          </w:r>
        </w:del>
      </w:ins>
      <w:ins w:id="82" w:author="Qualcomm-HZ" w:date="2021-02-17T10:42:00Z">
        <w:del w:id="83" w:author="Antoine Mouquet (Orange)" w:date="2021-02-27T01:35:00Z">
          <w:r w:rsidR="00535EA4" w:rsidDel="00E20D08">
            <w:delText xml:space="preserve"> (if used)</w:delText>
          </w:r>
        </w:del>
      </w:ins>
      <w:commentRangeEnd w:id="79"/>
      <w:r w:rsidR="002F14AD">
        <w:rPr>
          <w:rStyle w:val="Marquedecommentaire"/>
        </w:rPr>
        <w:commentReference w:id="79"/>
      </w:r>
      <w:ins w:id="84" w:author="Qualcomm" w:date="2021-01-14T11:31:00Z">
        <w:del w:id="85" w:author="Antoine Mouquet (Orange)" w:date="2021-02-27T01:35:00Z">
          <w:r w:rsidRPr="009E0DE1" w:rsidDel="00E20D08">
            <w:delText xml:space="preserve">, </w:delText>
          </w:r>
        </w:del>
        <w:r w:rsidRPr="009E0DE1">
          <w:t>whether IP address preservation is possible</w:t>
        </w:r>
        <w:r>
          <w:t xml:space="preserve">, </w:t>
        </w:r>
      </w:ins>
      <w:ins w:id="86" w:author="Qualcomm-HZ" w:date="2021-02-11T13:54:00Z">
        <w:r w:rsidR="00460642">
          <w:t xml:space="preserve">and </w:t>
        </w:r>
      </w:ins>
      <w:ins w:id="87" w:author="Qualcomm" w:date="2021-01-14T11:31:00Z">
        <w:r w:rsidRPr="009E0DE1">
          <w:t xml:space="preserve">how extended </w:t>
        </w:r>
        <w:r>
          <w:t>NR</w:t>
        </w:r>
        <w:r w:rsidRPr="009E0DE1">
          <w:t xml:space="preserve"> coverage is</w:t>
        </w:r>
        <w:del w:id="88" w:author="Gludovacz, Dieter" w:date="2021-03-04T20:47:00Z">
          <w:r w:rsidRPr="009E0DE1" w:rsidDel="00FE5FDF">
            <w:delText xml:space="preserve">. </w:delText>
          </w:r>
        </w:del>
      </w:ins>
      <w:ins w:id="89" w:author="Qualcomm-HZ" w:date="2021-02-17T10:43:00Z">
        <w:del w:id="90" w:author="Gludovacz, Dieter" w:date="2021-03-04T20:47:00Z">
          <w:r w:rsidR="00535EA4" w:rsidRPr="00820BB7" w:rsidDel="00FE5FDF">
            <w:rPr>
              <w:highlight w:val="lightGray"/>
              <w:rPrChange w:id="91" w:author="zhuhualin (A)" w:date="2021-03-01T10:04:00Z">
                <w:rPr/>
              </w:rPrChange>
            </w:rPr>
            <w:delText>In case the UE has subscription from Separate Entity, t</w:delText>
          </w:r>
        </w:del>
      </w:ins>
      <w:ins w:id="92" w:author="Qualcomm" w:date="2021-01-14T11:31:00Z">
        <w:del w:id="93" w:author="Gludovacz, Dieter" w:date="2021-03-04T20:47:00Z">
          <w:r w:rsidRPr="00820BB7" w:rsidDel="00FE5FDF">
            <w:rPr>
              <w:highlight w:val="lightGray"/>
              <w:rPrChange w:id="94" w:author="zhuhualin (A)" w:date="2021-03-01T10:04:00Z">
                <w:rPr/>
              </w:rPrChange>
            </w:rPr>
            <w:delText xml:space="preserve">he AMF in serving </w:delText>
          </w:r>
        </w:del>
      </w:ins>
      <w:ins w:id="95" w:author="Qualcomm" w:date="2021-01-14T11:32:00Z">
        <w:del w:id="96" w:author="Gludovacz, Dieter" w:date="2021-03-04T20:47:00Z">
          <w:r w:rsidRPr="00820BB7" w:rsidDel="00FE5FDF">
            <w:rPr>
              <w:highlight w:val="lightGray"/>
              <w:rPrChange w:id="97" w:author="zhuhualin (A)" w:date="2021-03-01T10:04:00Z">
                <w:rPr/>
              </w:rPrChange>
            </w:rPr>
            <w:delText>SNPN</w:delText>
          </w:r>
        </w:del>
      </w:ins>
      <w:ins w:id="98" w:author="Qualcomm" w:date="2021-01-14T11:31:00Z">
        <w:del w:id="99" w:author="Gludovacz, Dieter" w:date="2021-03-04T20:47:00Z">
          <w:r w:rsidRPr="00820BB7" w:rsidDel="00FE5FDF">
            <w:rPr>
              <w:highlight w:val="lightGray"/>
              <w:rPrChange w:id="100" w:author="zhuhualin (A)" w:date="2021-03-01T10:04:00Z">
                <w:rPr/>
              </w:rPrChange>
            </w:rPr>
            <w:delText xml:space="preserve"> shall </w:delText>
          </w:r>
        </w:del>
      </w:ins>
      <w:ins w:id="101" w:author="Qualcomm-HZ" w:date="2021-02-11T13:52:00Z">
        <w:del w:id="102" w:author="Gludovacz, Dieter" w:date="2021-03-04T20:47:00Z">
          <w:r w:rsidR="00BC4EA2" w:rsidRPr="00820BB7" w:rsidDel="00FE5FDF">
            <w:rPr>
              <w:highlight w:val="lightGray"/>
              <w:rPrChange w:id="103" w:author="zhuhualin (A)" w:date="2021-03-01T10:04:00Z">
                <w:rPr/>
              </w:rPrChange>
            </w:rPr>
            <w:delText xml:space="preserve">only </w:delText>
          </w:r>
        </w:del>
      </w:ins>
      <w:ins w:id="104" w:author="Qualcomm" w:date="2021-01-14T11:31:00Z">
        <w:del w:id="105" w:author="Gludovacz, Dieter" w:date="2021-03-04T20:47:00Z">
          <w:r w:rsidRPr="00820BB7" w:rsidDel="00FE5FDF">
            <w:rPr>
              <w:highlight w:val="lightGray"/>
              <w:rPrChange w:id="106" w:author="zhuhualin (A)" w:date="2021-03-01T10:04:00Z">
                <w:rPr/>
              </w:rPrChange>
            </w:rPr>
            <w:delText xml:space="preserve">indicate that IMS voice over PS is supported if the serving </w:delText>
          </w:r>
        </w:del>
      </w:ins>
      <w:ins w:id="107" w:author="Qualcomm-HZ" w:date="2021-02-11T13:52:00Z">
        <w:del w:id="108" w:author="Gludovacz, Dieter" w:date="2021-03-04T20:47:00Z">
          <w:r w:rsidR="00BC4EA2" w:rsidRPr="00820BB7" w:rsidDel="00FE5FDF">
            <w:rPr>
              <w:highlight w:val="lightGray"/>
              <w:rPrChange w:id="109" w:author="zhuhualin (A)" w:date="2021-03-01T10:04:00Z">
                <w:rPr/>
              </w:rPrChange>
            </w:rPr>
            <w:delText>SNPN</w:delText>
          </w:r>
        </w:del>
      </w:ins>
      <w:ins w:id="110" w:author="Qualcomm" w:date="2021-01-14T11:31:00Z">
        <w:del w:id="111" w:author="Gludovacz, Dieter" w:date="2021-03-04T20:47:00Z">
          <w:r w:rsidRPr="00820BB7" w:rsidDel="00FE5FDF">
            <w:rPr>
              <w:highlight w:val="lightGray"/>
              <w:rPrChange w:id="112" w:author="zhuhualin (A)" w:date="2021-03-01T10:04:00Z">
                <w:rPr/>
              </w:rPrChange>
            </w:rPr>
            <w:delText xml:space="preserve"> has </w:delText>
          </w:r>
        </w:del>
      </w:ins>
      <w:ins w:id="113" w:author="Qualcomm" w:date="2021-01-14T11:32:00Z">
        <w:del w:id="114" w:author="Gludovacz, Dieter" w:date="2021-03-04T20:47:00Z">
          <w:r w:rsidRPr="00820BB7" w:rsidDel="00FE5FDF">
            <w:rPr>
              <w:highlight w:val="lightGray"/>
              <w:rPrChange w:id="115" w:author="zhuhualin (A)" w:date="2021-03-01T10:04:00Z">
                <w:rPr/>
              </w:rPrChange>
            </w:rPr>
            <w:delText xml:space="preserve">an </w:delText>
          </w:r>
        </w:del>
      </w:ins>
      <w:ins w:id="116" w:author="Qualcomm-HZ" w:date="2021-02-11T13:53:00Z">
        <w:del w:id="117" w:author="Gludovacz, Dieter" w:date="2021-03-04T20:47:00Z">
          <w:r w:rsidR="00BC4EA2" w:rsidRPr="00820BB7" w:rsidDel="00FE5FDF">
            <w:rPr>
              <w:highlight w:val="lightGray"/>
              <w:rPrChange w:id="118" w:author="zhuhualin (A)" w:date="2021-03-01T10:04:00Z">
                <w:rPr/>
              </w:rPrChange>
            </w:rPr>
            <w:delText xml:space="preserve">agreement with the Separate Entity </w:delText>
          </w:r>
        </w:del>
      </w:ins>
      <w:ins w:id="119" w:author="Qualcomm" w:date="2021-01-14T11:31:00Z">
        <w:del w:id="120" w:author="Gludovacz, Dieter" w:date="2021-03-04T20:47:00Z">
          <w:r w:rsidRPr="00820BB7" w:rsidDel="00FE5FDF">
            <w:rPr>
              <w:highlight w:val="lightGray"/>
              <w:rPrChange w:id="121" w:author="zhuhualin (A)" w:date="2021-03-01T10:04:00Z">
                <w:rPr/>
              </w:rPrChange>
            </w:rPr>
            <w:delText>that covers support of IMS voice.</w:delText>
          </w:r>
        </w:del>
        <w:r w:rsidRPr="009E0DE1">
          <w:t xml:space="preserve"> This indication is per Registration Area.</w:t>
        </w:r>
      </w:ins>
    </w:p>
    <w:p w14:paraId="5F8E5ED3" w14:textId="681BC8D8" w:rsidR="002F698C" w:rsidRPr="009E0DE1" w:rsidDel="00AF667F" w:rsidRDefault="002F698C">
      <w:pPr>
        <w:pStyle w:val="EditorsNote"/>
        <w:rPr>
          <w:ins w:id="122" w:author="Qualcomm" w:date="2021-01-14T11:31:00Z"/>
          <w:del w:id="123" w:author="Antoine Mouquet (Orange)" w:date="2021-02-27T01:39:00Z"/>
        </w:rPr>
        <w:pPrChange w:id="124" w:author="Qualcomm-HZ" w:date="2021-02-17T10:37:00Z">
          <w:pPr/>
        </w:pPrChange>
      </w:pPr>
      <w:ins w:id="125" w:author="Qualcomm-HZ" w:date="2021-02-17T10:37:00Z">
        <w:del w:id="126" w:author="Antoine Mouquet (Orange)" w:date="2021-02-27T01:39:00Z">
          <w:r w:rsidDel="00AF667F">
            <w:delText>Editor’s Note: The support of IMS voice provided from SE is inline with</w:delText>
          </w:r>
        </w:del>
      </w:ins>
      <w:ins w:id="127" w:author="Qualcomm-HZ" w:date="2021-02-17T10:38:00Z">
        <w:del w:id="128" w:author="Antoine Mouquet (Orange)" w:date="2021-02-27T01:39:00Z">
          <w:r w:rsidDel="00AF667F">
            <w:delText xml:space="preserve"> the proposal from the email discussion: </w:delText>
          </w:r>
        </w:del>
      </w:ins>
      <w:ins w:id="129" w:author="Qualcomm-HZ" w:date="2021-02-17T10:37:00Z">
        <w:del w:id="130" w:author="Antoine Mouquet (Orange)" w:date="2021-02-27T01:39:00Z">
          <w:r w:rsidDel="00AF667F">
            <w:delText xml:space="preserve"> </w:delText>
          </w:r>
        </w:del>
      </w:ins>
      <w:ins w:id="131" w:author="Qualcomm-HZ" w:date="2021-02-17T10:38:00Z">
        <w:del w:id="132" w:author="Antoine Mouquet (Orange)" w:date="2021-02-27T01:39:00Z">
          <w:r w:rsidDel="00AF667F">
            <w:delText>“</w:delText>
          </w:r>
        </w:del>
      </w:ins>
      <w:ins w:id="133" w:author="Qualcomm-HZ" w:date="2021-02-17T10:37:00Z">
        <w:del w:id="134" w:author="Antoine Mouquet (Orange)" w:date="2021-02-27T01:39:00Z">
          <w:r w:rsidRPr="002F698C" w:rsidDel="00AF667F">
            <w:delText>It is recommended for normative work to support the scenario when the separate entity (or Home SP) supports IMS”</w:delText>
          </w:r>
        </w:del>
      </w:ins>
      <w:ins w:id="135" w:author="Qualcomm-HZ" w:date="2021-02-17T10:38:00Z">
        <w:del w:id="136" w:author="Antoine Mouquet (Orange)" w:date="2021-02-27T01:39:00Z">
          <w:r w:rsidDel="00AF667F">
            <w:delText xml:space="preserve"> but has dependency to Key Issue #3 di</w:delText>
          </w:r>
        </w:del>
      </w:ins>
      <w:ins w:id="137" w:author="Qualcomm-HZ" w:date="2021-02-17T10:39:00Z">
        <w:del w:id="138" w:author="Antoine Mouquet (Orange)" w:date="2021-02-27T01:39:00Z">
          <w:r w:rsidDel="00AF667F">
            <w:delText xml:space="preserve">scussions. </w:delText>
          </w:r>
        </w:del>
      </w:ins>
      <w:ins w:id="139" w:author="Qualcomm-HZ" w:date="2021-02-17T10:38:00Z">
        <w:del w:id="140" w:author="Antoine Mouquet (Orange)" w:date="2021-02-27T01:39:00Z">
          <w:r w:rsidDel="00AF667F">
            <w:delText xml:space="preserve"> </w:delText>
          </w:r>
        </w:del>
      </w:ins>
    </w:p>
    <w:p w14:paraId="403B037B" w14:textId="5F6B9C44" w:rsidR="00C16E58" w:rsidRDefault="00C16E58" w:rsidP="00B76370">
      <w:pPr>
        <w:pStyle w:val="NO"/>
      </w:pPr>
      <w:ins w:id="141" w:author="Qualcomm" w:date="2021-01-14T11:31:00Z">
        <w:r>
          <w:t xml:space="preserve">NOTE </w:t>
        </w:r>
      </w:ins>
      <w:ins w:id="142" w:author="Qualcomm" w:date="2021-01-14T11:34:00Z">
        <w:r w:rsidR="001F3DC5">
          <w:t>3</w:t>
        </w:r>
      </w:ins>
      <w:ins w:id="143" w:author="Qualcomm" w:date="2021-01-14T11:31:00Z">
        <w:r>
          <w:t>:</w:t>
        </w:r>
        <w:r>
          <w:tab/>
        </w:r>
      </w:ins>
      <w:ins w:id="144" w:author="Qualcomm" w:date="2021-01-14T11:38:00Z">
        <w:r w:rsidR="00B76370" w:rsidRPr="00B76370">
          <w:t xml:space="preserve">Since in SNPN access mode there is only support for NR and the "voice centric" UE cannot reselect to another RAT in the same registered SNPN if the first </w:t>
        </w:r>
      </w:ins>
      <w:ins w:id="145" w:author="Qualcomm-HZ" w:date="2021-02-17T10:43:00Z">
        <w:r w:rsidR="009F4ABA">
          <w:t>Registration Area</w:t>
        </w:r>
      </w:ins>
      <w:ins w:id="146"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63B51DC9" w:rsidR="00A93372" w:rsidRDefault="00A93372" w:rsidP="00A93372">
      <w:pPr>
        <w:jc w:val="center"/>
        <w:rPr>
          <w:noProof/>
          <w:color w:val="FF0000"/>
          <w:sz w:val="36"/>
        </w:rPr>
      </w:pPr>
      <w:bookmarkStart w:id="147" w:name="_Toc20149940"/>
      <w:bookmarkStart w:id="148" w:name="_Toc27846739"/>
      <w:bookmarkStart w:id="149" w:name="_Toc36187870"/>
      <w:bookmarkStart w:id="150" w:name="_Toc45183774"/>
      <w:bookmarkStart w:id="151" w:name="_Toc47342616"/>
      <w:bookmarkStart w:id="152" w:name="_Toc51769317"/>
      <w:bookmarkStart w:id="153" w:name="_Toc59095669"/>
      <w:r>
        <w:rPr>
          <w:noProof/>
          <w:color w:val="FF0000"/>
          <w:sz w:val="36"/>
        </w:rPr>
        <w:t>**** Next Change ****</w:t>
      </w:r>
    </w:p>
    <w:p w14:paraId="57818786" w14:textId="12E3E647" w:rsidR="00D419BB" w:rsidRPr="009E0DE1" w:rsidRDefault="00D419BB" w:rsidP="00D419BB">
      <w:pPr>
        <w:pStyle w:val="Titre4"/>
      </w:pPr>
      <w:bookmarkStart w:id="154" w:name="_Toc20149941"/>
      <w:bookmarkStart w:id="155" w:name="_Toc27846740"/>
      <w:bookmarkStart w:id="156" w:name="_Toc36187871"/>
      <w:bookmarkStart w:id="157" w:name="_Toc45183775"/>
      <w:bookmarkStart w:id="158" w:name="_Toc47342617"/>
      <w:bookmarkStart w:id="159" w:name="_Toc51769318"/>
      <w:bookmarkStart w:id="160" w:name="_Toc59095670"/>
      <w:bookmarkEnd w:id="147"/>
      <w:bookmarkEnd w:id="148"/>
      <w:bookmarkEnd w:id="149"/>
      <w:bookmarkEnd w:id="150"/>
      <w:bookmarkEnd w:id="151"/>
      <w:bookmarkEnd w:id="152"/>
      <w:bookmarkEnd w:id="153"/>
      <w:r w:rsidRPr="009E0DE1">
        <w:t>5.16.3.4</w:t>
      </w:r>
      <w:r w:rsidRPr="009E0DE1">
        <w:tab/>
        <w:t>P-CSCF address delivery</w:t>
      </w:r>
      <w:bookmarkEnd w:id="154"/>
      <w:bookmarkEnd w:id="155"/>
      <w:bookmarkEnd w:id="156"/>
      <w:bookmarkEnd w:id="157"/>
      <w:bookmarkEnd w:id="158"/>
      <w:bookmarkEnd w:id="159"/>
      <w:bookmarkEnd w:id="160"/>
    </w:p>
    <w:p w14:paraId="1F39085B" w14:textId="3AC30F29" w:rsidR="00D419BB" w:rsidRPr="009E0DE1" w:rsidRDefault="00D419BB" w:rsidP="00D419BB">
      <w:r w:rsidRPr="009E0DE1">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w:t>
      </w:r>
      <w:r>
        <w:t xml:space="preserve"> The P-CSCF IP address(es) may be locally configured in the SMF, or discovered using NRF as described in clause 5.16.3.11.</w:t>
      </w:r>
    </w:p>
    <w:p w14:paraId="6A025B61" w14:textId="0164F87D"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6960CE55" w:rsidR="00D419BB" w:rsidRDefault="00D419BB" w:rsidP="00D419BB">
      <w:pPr>
        <w:pStyle w:val="NO"/>
        <w:rPr>
          <w:ins w:id="161" w:author="Qualcomm" w:date="2021-01-14T11:46:00Z"/>
        </w:rPr>
      </w:pPr>
      <w:r w:rsidRPr="009E0DE1">
        <w:t>NOTE 2:</w:t>
      </w:r>
      <w:r w:rsidRPr="009E0DE1">
        <w:tab/>
        <w:t>PDU Session for IMS is identified by "APN" or "DNN".</w:t>
      </w:r>
    </w:p>
    <w:p w14:paraId="3F381856" w14:textId="77777777" w:rsidR="004A6D82" w:rsidRDefault="00460642" w:rsidP="004A6D82">
      <w:pPr>
        <w:rPr>
          <w:ins w:id="162" w:author="Qualcomm-HZ-143" w:date="2021-03-05T10:26:00Z"/>
        </w:rPr>
      </w:pPr>
      <w:commentRangeStart w:id="163"/>
      <w:ins w:id="164" w:author="Qualcomm-HZ" w:date="2021-02-11T13:55:00Z">
        <w:del w:id="165" w:author="Qualcomm-HZ-143" w:date="2021-03-05T10:26:00Z">
          <w:r w:rsidRPr="00820BB7" w:rsidDel="004A6D82">
            <w:rPr>
              <w:highlight w:val="lightGray"/>
              <w:rPrChange w:id="166" w:author="zhuhualin (A)" w:date="2021-03-01T10:05:00Z">
                <w:rPr/>
              </w:rPrChange>
            </w:rPr>
            <w:delText>In case of</w:delText>
          </w:r>
        </w:del>
      </w:ins>
      <w:ins w:id="167" w:author="zhuhualin (A)" w:date="2021-03-01T10:08:00Z">
        <w:del w:id="168" w:author="Qualcomm-HZ-143" w:date="2021-03-05T10:26:00Z">
          <w:r w:rsidR="00DF35E8" w:rsidRPr="009A0145" w:rsidDel="004A6D82">
            <w:rPr>
              <w:highlight w:val="lightGray"/>
            </w:rPr>
            <w:delText xml:space="preserve"> UE has subscription from Separate Entity,</w:delText>
          </w:r>
        </w:del>
      </w:ins>
      <w:ins w:id="169" w:author="Qualcomm" w:date="2021-01-14T11:47:00Z">
        <w:del w:id="170" w:author="Qualcomm-HZ-143" w:date="2021-03-05T10:26:00Z">
          <w:r w:rsidR="00FE33B8" w:rsidRPr="00820BB7" w:rsidDel="004A6D82">
            <w:rPr>
              <w:highlight w:val="lightGray"/>
              <w:rPrChange w:id="171" w:author="zhuhualin (A)" w:date="2021-03-01T10:05:00Z">
                <w:rPr/>
              </w:rPrChange>
            </w:rPr>
            <w:delText xml:space="preserve"> the </w:delText>
          </w:r>
        </w:del>
      </w:ins>
      <w:ins w:id="172" w:author="Qualcomm" w:date="2021-01-14T11:48:00Z">
        <w:del w:id="173" w:author="Qualcomm-HZ-143" w:date="2021-03-05T10:26:00Z">
          <w:r w:rsidR="001B338E" w:rsidRPr="00820BB7" w:rsidDel="004A6D82">
            <w:rPr>
              <w:highlight w:val="lightGray"/>
              <w:rPrChange w:id="174" w:author="zhuhualin (A)" w:date="2021-03-01T10:05:00Z">
                <w:rPr/>
              </w:rPrChange>
            </w:rPr>
            <w:delText>se</w:delText>
          </w:r>
          <w:r w:rsidR="00CC3453" w:rsidRPr="00820BB7" w:rsidDel="004A6D82">
            <w:rPr>
              <w:highlight w:val="lightGray"/>
              <w:rPrChange w:id="175" w:author="zhuhualin (A)" w:date="2021-03-01T10:05:00Z">
                <w:rPr/>
              </w:rPrChange>
            </w:rPr>
            <w:delText>rving</w:delText>
          </w:r>
        </w:del>
      </w:ins>
      <w:ins w:id="176" w:author="Qualcomm" w:date="2021-01-14T11:47:00Z">
        <w:del w:id="177" w:author="Qualcomm-HZ-143" w:date="2021-03-05T10:26:00Z">
          <w:r w:rsidR="00FE33B8" w:rsidRPr="00820BB7" w:rsidDel="004A6D82">
            <w:rPr>
              <w:highlight w:val="lightGray"/>
              <w:rPrChange w:id="178" w:author="zhuhualin (A)" w:date="2021-03-01T10:05:00Z">
                <w:rPr/>
              </w:rPrChange>
            </w:rPr>
            <w:delText xml:space="preserve"> SMF</w:delText>
          </w:r>
        </w:del>
      </w:ins>
      <w:ins w:id="179" w:author="zhuhualin (A)" w:date="2021-03-04T10:41:00Z">
        <w:del w:id="180" w:author="Qualcomm-HZ-143" w:date="2021-03-05T10:26:00Z">
          <w:r w:rsidR="000F5A50" w:rsidDel="004A6D82">
            <w:rPr>
              <w:highlight w:val="lightGray"/>
            </w:rPr>
            <w:delText xml:space="preserve"> identify and</w:delText>
          </w:r>
        </w:del>
      </w:ins>
      <w:ins w:id="181" w:author="Qualcomm" w:date="2021-01-14T11:47:00Z">
        <w:del w:id="182" w:author="Qualcomm-HZ-143" w:date="2021-03-05T10:26:00Z">
          <w:r w:rsidR="00FE33B8" w:rsidRPr="00820BB7" w:rsidDel="004A6D82">
            <w:rPr>
              <w:highlight w:val="lightGray"/>
              <w:rPrChange w:id="183" w:author="zhuhualin (A)" w:date="2021-03-01T10:05:00Z">
                <w:rPr/>
              </w:rPrChange>
            </w:rPr>
            <w:delText xml:space="preserve"> </w:delText>
          </w:r>
        </w:del>
      </w:ins>
      <w:ins w:id="184" w:author="Qualcomm" w:date="2021-01-14T11:48:00Z">
        <w:del w:id="185" w:author="Qualcomm-HZ-143" w:date="2021-03-05T10:26:00Z">
          <w:r w:rsidR="001B338E" w:rsidRPr="00820BB7" w:rsidDel="004A6D82">
            <w:rPr>
              <w:highlight w:val="lightGray"/>
              <w:rPrChange w:id="186" w:author="zhuhualin (A)" w:date="2021-03-01T10:05:00Z">
                <w:rPr/>
              </w:rPrChange>
            </w:rPr>
            <w:delText xml:space="preserve">sends the P-CSCF address(es) to </w:delText>
          </w:r>
        </w:del>
      </w:ins>
      <w:ins w:id="187" w:author="QC_1" w:date="2021-01-19T11:15:00Z">
        <w:del w:id="188" w:author="Qualcomm-HZ-143" w:date="2021-03-05T10:26:00Z">
          <w:r w:rsidR="00C71AA6" w:rsidRPr="00820BB7" w:rsidDel="004A6D82">
            <w:rPr>
              <w:highlight w:val="lightGray"/>
              <w:rPrChange w:id="189" w:author="zhuhualin (A)" w:date="2021-03-01T10:05:00Z">
                <w:rPr/>
              </w:rPrChange>
            </w:rPr>
            <w:delText xml:space="preserve">the </w:delText>
          </w:r>
        </w:del>
      </w:ins>
      <w:ins w:id="190" w:author="Qualcomm" w:date="2021-01-14T11:48:00Z">
        <w:del w:id="191" w:author="Qualcomm-HZ-143" w:date="2021-03-05T10:26:00Z">
          <w:r w:rsidR="001B338E" w:rsidRPr="00820BB7" w:rsidDel="004A6D82">
            <w:rPr>
              <w:highlight w:val="lightGray"/>
              <w:rPrChange w:id="192" w:author="zhuhualin (A)" w:date="2021-03-01T10:05:00Z">
                <w:rPr/>
              </w:rPrChange>
            </w:rPr>
            <w:delText>UE</w:delText>
          </w:r>
        </w:del>
      </w:ins>
      <w:ins w:id="193" w:author="zhuhualin (A)" w:date="2021-03-01T10:05:00Z">
        <w:del w:id="194" w:author="Qualcomm-HZ-143" w:date="2021-03-05T10:26:00Z">
          <w:r w:rsidR="00820BB7" w:rsidDel="004A6D82">
            <w:rPr>
              <w:highlight w:val="lightGray"/>
            </w:rPr>
            <w:delText xml:space="preserve"> based on </w:delText>
          </w:r>
        </w:del>
      </w:ins>
      <w:ins w:id="195" w:author="zhuhualin (A)" w:date="2021-03-01T10:06:00Z">
        <w:del w:id="196" w:author="Qualcomm-HZ-143" w:date="2021-03-05T10:26:00Z">
          <w:r w:rsidR="00820BB7" w:rsidDel="004A6D82">
            <w:rPr>
              <w:highlight w:val="lightGray"/>
            </w:rPr>
            <w:delText xml:space="preserve">UE </w:delText>
          </w:r>
        </w:del>
      </w:ins>
      <w:ins w:id="197" w:author="zhuhualin (A)" w:date="2021-03-01T10:05:00Z">
        <w:del w:id="198" w:author="Qualcomm-HZ-143" w:date="2021-03-05T10:26:00Z">
          <w:r w:rsidR="00820BB7" w:rsidDel="004A6D82">
            <w:rPr>
              <w:highlight w:val="lightGray"/>
            </w:rPr>
            <w:delText>SUPI</w:delText>
          </w:r>
        </w:del>
      </w:ins>
      <w:ins w:id="199" w:author="zhuhualin (A)" w:date="2021-03-01T10:09:00Z">
        <w:del w:id="200" w:author="Qualcomm-HZ-143" w:date="2021-03-05T10:26:00Z">
          <w:r w:rsidR="00DF35E8" w:rsidDel="004A6D82">
            <w:rPr>
              <w:highlight w:val="lightGray"/>
            </w:rPr>
            <w:delText xml:space="preserve"> of </w:delText>
          </w:r>
          <w:r w:rsidR="00DF35E8" w:rsidRPr="009A0145" w:rsidDel="004A6D82">
            <w:rPr>
              <w:highlight w:val="lightGray"/>
            </w:rPr>
            <w:delText>Separate Entity</w:delText>
          </w:r>
        </w:del>
      </w:ins>
      <w:ins w:id="201" w:author="Qualcomm" w:date="2021-01-14T11:47:00Z">
        <w:del w:id="202" w:author="Qualcomm-HZ-143" w:date="2021-03-05T10:26:00Z">
          <w:r w:rsidR="002F0061" w:rsidRPr="00820BB7" w:rsidDel="004A6D82">
            <w:rPr>
              <w:highlight w:val="lightGray"/>
              <w:rPrChange w:id="203" w:author="zhuhualin (A)" w:date="2021-03-01T10:05:00Z">
                <w:rPr/>
              </w:rPrChange>
            </w:rPr>
            <w:delText>.</w:delText>
          </w:r>
          <w:r w:rsidR="002F0061" w:rsidDel="004A6D82">
            <w:delText xml:space="preserve"> </w:delText>
          </w:r>
        </w:del>
      </w:ins>
      <w:commentRangeEnd w:id="163"/>
      <w:del w:id="204" w:author="Qualcomm-HZ-143" w:date="2021-03-05T10:26:00Z">
        <w:r w:rsidR="005275E7" w:rsidDel="004A6D82">
          <w:rPr>
            <w:rStyle w:val="Marquedecommentaire"/>
          </w:rPr>
          <w:commentReference w:id="163"/>
        </w:r>
      </w:del>
    </w:p>
    <w:p w14:paraId="7E928D8D" w14:textId="62634F3A" w:rsidR="004A6D82" w:rsidDel="00177EA4" w:rsidRDefault="004A6D82" w:rsidP="004A6D82">
      <w:pPr>
        <w:rPr>
          <w:ins w:id="205" w:author="Qualcomm-HZ-143" w:date="2021-03-05T10:26:00Z"/>
          <w:del w:id="206" w:author="Antoine Mouquet (Orange) r08" w:date="2021-03-05T17:42:00Z"/>
        </w:rPr>
      </w:pPr>
      <w:commentRangeStart w:id="207"/>
      <w:ins w:id="208" w:author="Qualcomm-HZ-143" w:date="2021-03-05T10:26:00Z">
        <w:del w:id="209" w:author="Antoine Mouquet (Orange) r08" w:date="2021-03-05T17:42:00Z">
          <w:r w:rsidDel="00177EA4">
            <w:delText>In case of SNPN access the SMF is always located in the serving SNPN</w:delText>
          </w:r>
        </w:del>
      </w:ins>
      <w:ins w:id="210" w:author="Qualcomm-HZ-143" w:date="2021-03-05T10:28:00Z">
        <w:del w:id="211" w:author="Antoine Mouquet (Orange) r08" w:date="2021-03-05T17:42:00Z">
          <w:r w:rsidR="004E46A1" w:rsidDel="00177EA4">
            <w:delText xml:space="preserve"> (no support for </w:delText>
          </w:r>
          <w:r w:rsidR="00F20E1A" w:rsidDel="00177EA4">
            <w:delText>Home Routed</w:delText>
          </w:r>
        </w:del>
      </w:ins>
      <w:ins w:id="212" w:author="Qualcomm-HZ-143" w:date="2021-03-05T10:29:00Z">
        <w:del w:id="213" w:author="Antoine Mouquet (Orange) r08" w:date="2021-03-05T17:42:00Z">
          <w:r w:rsidR="00F20E1A" w:rsidDel="00177EA4">
            <w:delText xml:space="preserve"> traffic)</w:delText>
          </w:r>
        </w:del>
      </w:ins>
      <w:ins w:id="214" w:author="Qualcomm-HZ-143" w:date="2021-03-05T10:26:00Z">
        <w:del w:id="215" w:author="Antoine Mouquet (Orange) r08" w:date="2021-03-05T17:42:00Z">
          <w:r w:rsidDel="00177EA4">
            <w:delText>; therefore, the serving SMF sends the P-CSCF address(es) to the UE</w:delText>
          </w:r>
        </w:del>
      </w:ins>
      <w:ins w:id="216" w:author="zhuhualin (A)" w:date="2021-03-06T00:07:00Z">
        <w:del w:id="217" w:author="Antoine Mouquet (Orange) r08" w:date="2021-03-05T17:42:00Z">
          <w:r w:rsidR="005D2F77" w:rsidDel="00177EA4">
            <w:delText xml:space="preserve"> based on SUPI</w:delText>
          </w:r>
        </w:del>
      </w:ins>
      <w:ins w:id="218" w:author="Qualcomm-HZ-143" w:date="2021-03-05T10:26:00Z">
        <w:del w:id="219" w:author="Antoine Mouquet (Orange) r08" w:date="2021-03-05T17:42:00Z">
          <w:r w:rsidDel="00177EA4">
            <w:delText xml:space="preserve">. </w:delText>
          </w:r>
        </w:del>
      </w:ins>
      <w:commentRangeEnd w:id="207"/>
      <w:r w:rsidR="00555E58">
        <w:rPr>
          <w:rStyle w:val="Marquedecommentaire"/>
        </w:rPr>
        <w:commentReference w:id="207"/>
      </w:r>
    </w:p>
    <w:p w14:paraId="484DB1C3" w14:textId="77777777" w:rsidR="004A6D82" w:rsidRDefault="004A6D82" w:rsidP="00616F61"/>
    <w:p w14:paraId="443C40C8" w14:textId="5EA51489" w:rsidR="00D11C20" w:rsidRDefault="00D11C20" w:rsidP="00D11C20">
      <w:pPr>
        <w:jc w:val="center"/>
        <w:rPr>
          <w:noProof/>
          <w:color w:val="FF0000"/>
          <w:sz w:val="36"/>
        </w:rPr>
      </w:pPr>
      <w:bookmarkStart w:id="220" w:name="_Toc19107115"/>
      <w:bookmarkStart w:id="221" w:name="_Toc11154881"/>
      <w:r>
        <w:rPr>
          <w:noProof/>
          <w:color w:val="FF0000"/>
          <w:sz w:val="36"/>
        </w:rPr>
        <w:t>**** Next Change ****</w:t>
      </w:r>
    </w:p>
    <w:p w14:paraId="6E31936A" w14:textId="5C2A17B0" w:rsidR="00DB1BF9" w:rsidRDefault="00DB1BF9" w:rsidP="00DB1BF9">
      <w:pPr>
        <w:pStyle w:val="Titre4"/>
      </w:pPr>
      <w:bookmarkStart w:id="222" w:name="_Toc20150091"/>
      <w:bookmarkStart w:id="223" w:name="_Toc27846890"/>
      <w:bookmarkStart w:id="224" w:name="_Toc36188021"/>
      <w:bookmarkStart w:id="225" w:name="_Toc45183926"/>
      <w:bookmarkStart w:id="226" w:name="_Toc47342768"/>
      <w:bookmarkStart w:id="227" w:name="_Toc51769470"/>
      <w:bookmarkStart w:id="228" w:name="_Toc59095822"/>
      <w:r>
        <w:t>5.30.2.7</w:t>
      </w:r>
      <w:r>
        <w:tab/>
        <w:t>Access to PLMN services via stand-alone non-public networks</w:t>
      </w:r>
      <w:bookmarkEnd w:id="222"/>
      <w:bookmarkEnd w:id="223"/>
      <w:bookmarkEnd w:id="224"/>
      <w:bookmarkEnd w:id="225"/>
      <w:bookmarkEnd w:id="226"/>
      <w:bookmarkEnd w:id="227"/>
      <w:bookmarkEnd w:id="228"/>
    </w:p>
    <w:p w14:paraId="7EF12B49" w14:textId="6FC2819B"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78263250"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4EF08361" w:rsidR="00DB1BF9" w:rsidRDefault="00DB1BF9" w:rsidP="00DB1BF9">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4EBDF398" w14:textId="4E24BBD1"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66356A03" w:rsidR="00DB1BF9" w:rsidRDefault="00DB1BF9" w:rsidP="00DB1BF9">
      <w:pPr>
        <w:rPr>
          <w:ins w:id="229" w:author="Qualcomm-HZ" w:date="2021-02-17T10:55:00Z"/>
        </w:rPr>
      </w:pPr>
      <w:ins w:id="230" w:author="Qualcomm-HZ" w:date="2021-02-16T11:54:00Z">
        <w:r>
          <w:t xml:space="preserve">When </w:t>
        </w:r>
      </w:ins>
      <w:ins w:id="231" w:author="Qualcomm-HZ" w:date="2021-02-16T14:57:00Z">
        <w:r w:rsidR="00BE2BB8">
          <w:t xml:space="preserve">the UE </w:t>
        </w:r>
      </w:ins>
      <w:ins w:id="232" w:author="Qualcomm-HZ" w:date="2021-02-16T11:54:00Z">
        <w:r>
          <w:t>acces</w:t>
        </w:r>
      </w:ins>
      <w:ins w:id="233" w:author="Qualcomm-HZ" w:date="2021-02-17T10:45:00Z">
        <w:r w:rsidR="009F4ABA">
          <w:t>s</w:t>
        </w:r>
      </w:ins>
      <w:ins w:id="234" w:author="Qualcomm-HZ" w:date="2021-02-16T14:57:00Z">
        <w:r w:rsidR="00BE2BB8">
          <w:t>es</w:t>
        </w:r>
      </w:ins>
      <w:ins w:id="235" w:author="Qualcomm-HZ" w:date="2021-02-16T11:54:00Z">
        <w:r>
          <w:t xml:space="preserve"> the </w:t>
        </w:r>
      </w:ins>
      <w:ins w:id="236" w:author="Qualcomm-HZ" w:date="2021-02-16T14:53:00Z">
        <w:r>
          <w:t>PLMN</w:t>
        </w:r>
      </w:ins>
      <w:ins w:id="237" w:author="Qualcomm-HZ" w:date="2021-02-16T11:54:00Z">
        <w:r>
          <w:t xml:space="preserve"> over N</w:t>
        </w:r>
      </w:ins>
      <w:ins w:id="238" w:author="Qualcomm-HZ" w:date="2021-02-17T10:56:00Z">
        <w:r w:rsidR="00C74A91">
          <w:t>W</w:t>
        </w:r>
      </w:ins>
      <w:ins w:id="239" w:author="Qualcomm-HZ" w:date="2021-02-16T11:54:00Z">
        <w:r>
          <w:t xml:space="preserve">u via a </w:t>
        </w:r>
      </w:ins>
      <w:ins w:id="240" w:author="Qualcomm-HZ" w:date="2021-02-16T14:53:00Z">
        <w:r>
          <w:t>SNPN</w:t>
        </w:r>
      </w:ins>
      <w:ins w:id="241" w:author="Qualcomm-HZ" w:date="2021-02-16T11:54:00Z">
        <w:r>
          <w:t>, t</w:t>
        </w:r>
        <w:r w:rsidRPr="009E0DE1">
          <w:t xml:space="preserve">he </w:t>
        </w:r>
        <w:r>
          <w:t xml:space="preserve">AMF in the </w:t>
        </w:r>
        <w:r w:rsidRPr="009E0DE1">
          <w:t xml:space="preserve">serving </w:t>
        </w:r>
      </w:ins>
      <w:ins w:id="242" w:author="Qualcomm-HZ" w:date="2021-02-16T14:53:00Z">
        <w:r>
          <w:t>PLMN</w:t>
        </w:r>
      </w:ins>
      <w:ins w:id="243" w:author="Qualcomm-HZ" w:date="2021-02-16T11:54:00Z">
        <w:r w:rsidRPr="009E0DE1">
          <w:t xml:space="preserve"> shall send an indication toward the UE during the Registration procedure to indicate whether an IMS voice over PS session is supported or not. </w:t>
        </w:r>
        <w:del w:id="244" w:author="Qualcomm-HZ-143" w:date="2021-03-05T10:27:00Z">
          <w:r w:rsidRPr="009E0DE1" w:rsidDel="004B66A3">
            <w:delText>A UE with "IMS voice over PS" voice capability should take this indication</w:delText>
          </w:r>
          <w:r w:rsidRPr="00526AFC" w:rsidDel="004B66A3">
            <w:delText xml:space="preserve"> </w:delText>
          </w:r>
          <w:r w:rsidDel="004B66A3">
            <w:delText>(</w:delText>
          </w:r>
          <w:r w:rsidRPr="00526AFC" w:rsidDel="004B66A3">
            <w:delText xml:space="preserve">received </w:delText>
          </w:r>
          <w:r w:rsidDel="004B66A3">
            <w:delText>over N</w:delText>
          </w:r>
        </w:del>
      </w:ins>
      <w:ins w:id="245" w:author="Qualcomm-HZ" w:date="2021-02-17T10:56:00Z">
        <w:del w:id="246" w:author="Qualcomm-HZ-143" w:date="2021-03-05T10:27:00Z">
          <w:r w:rsidR="00C74A91" w:rsidDel="004B66A3">
            <w:delText>W</w:delText>
          </w:r>
        </w:del>
      </w:ins>
      <w:ins w:id="247" w:author="Qualcomm-HZ" w:date="2021-02-16T11:54:00Z">
        <w:del w:id="248" w:author="Qualcomm-HZ-143" w:date="2021-03-05T10:27:00Z">
          <w:r w:rsidDel="004B66A3">
            <w:delText xml:space="preserve">u via a </w:delText>
          </w:r>
        </w:del>
      </w:ins>
      <w:ins w:id="249" w:author="Qualcomm-HZ" w:date="2021-02-16T14:54:00Z">
        <w:del w:id="250" w:author="Qualcomm-HZ-143" w:date="2021-03-05T10:27:00Z">
          <w:r w:rsidDel="004B66A3">
            <w:delText>SNPN</w:delText>
          </w:r>
        </w:del>
      </w:ins>
      <w:ins w:id="251" w:author="Qualcomm-HZ" w:date="2021-02-16T11:54:00Z">
        <w:del w:id="252" w:author="Qualcomm-HZ-143" w:date="2021-03-05T10:27:00Z">
          <w:r w:rsidRPr="00526AFC" w:rsidDel="004B66A3">
            <w:delText>)</w:delText>
          </w:r>
          <w:r w:rsidRPr="009E0DE1" w:rsidDel="004B66A3">
            <w:delText xml:space="preserve"> into account when performing the </w:delText>
          </w:r>
        </w:del>
      </w:ins>
      <w:ins w:id="253" w:author="Qualcomm-HZ" w:date="2021-02-17T11:25:00Z">
        <w:del w:id="254" w:author="Qualcomm-HZ-143" w:date="2021-03-05T10:27:00Z">
          <w:r w:rsidR="00D45527" w:rsidDel="004B66A3">
            <w:delText xml:space="preserve">subsequent </w:delText>
          </w:r>
        </w:del>
      </w:ins>
      <w:ins w:id="255" w:author="Qualcomm-HZ" w:date="2021-02-16T11:54:00Z">
        <w:del w:id="256" w:author="Qualcomm-HZ-143" w:date="2021-03-05T10:27:00Z">
          <w:r w:rsidRPr="009E0DE1" w:rsidDel="004B66A3">
            <w:delText>selection</w:delText>
          </w:r>
          <w:r w:rsidDel="004B66A3">
            <w:delText xml:space="preserve"> for</w:delText>
          </w:r>
          <w:r w:rsidRPr="009E0DE1" w:rsidDel="004B66A3">
            <w:delText xml:space="preserve"> N3IWF </w:delText>
          </w:r>
        </w:del>
      </w:ins>
      <w:ins w:id="257" w:author="Qualcomm-HZ" w:date="2021-02-16T14:56:00Z">
        <w:del w:id="258" w:author="Qualcomm-HZ-143" w:date="2021-03-05T10:27:00Z">
          <w:r w:rsidR="00BE2BB8" w:rsidDel="004B66A3">
            <w:delText xml:space="preserve">as </w:delText>
          </w:r>
        </w:del>
      </w:ins>
      <w:ins w:id="259" w:author="Qualcomm-HZ" w:date="2021-02-16T11:54:00Z">
        <w:del w:id="260" w:author="Qualcomm-HZ-143" w:date="2021-03-05T10:27:00Z">
          <w:r w:rsidRPr="009E0DE1" w:rsidDel="004B66A3">
            <w:delText>described in clause 6.3.6.</w:delText>
          </w:r>
        </w:del>
      </w:ins>
    </w:p>
    <w:p w14:paraId="2777BA60" w14:textId="77777777" w:rsidR="00DB1BF9" w:rsidRDefault="00DB1BF9" w:rsidP="00DB1BF9">
      <w:pPr>
        <w:pStyle w:val="NO"/>
      </w:pPr>
    </w:p>
    <w:p w14:paraId="7319279D" w14:textId="57FDEA3A" w:rsidR="00DB1BF9" w:rsidRDefault="00DB1BF9" w:rsidP="00DB1BF9">
      <w:pPr>
        <w:jc w:val="center"/>
        <w:rPr>
          <w:noProof/>
          <w:color w:val="FF0000"/>
          <w:sz w:val="36"/>
        </w:rPr>
      </w:pPr>
      <w:r>
        <w:rPr>
          <w:noProof/>
          <w:color w:val="FF0000"/>
          <w:sz w:val="36"/>
        </w:rPr>
        <w:t>**** Next Change ****</w:t>
      </w:r>
    </w:p>
    <w:p w14:paraId="44973D6A" w14:textId="711F75C5" w:rsidR="00A834CA" w:rsidRDefault="00A834CA" w:rsidP="00A834CA">
      <w:pPr>
        <w:pStyle w:val="Titre4"/>
      </w:pPr>
      <w:bookmarkStart w:id="261" w:name="_Toc20150092"/>
      <w:bookmarkStart w:id="262" w:name="_Toc27846891"/>
      <w:bookmarkStart w:id="263" w:name="_Toc36188022"/>
      <w:bookmarkStart w:id="264" w:name="_Toc45183927"/>
      <w:bookmarkStart w:id="265" w:name="_Toc47342769"/>
      <w:bookmarkStart w:id="266" w:name="_Toc51769471"/>
      <w:bookmarkStart w:id="267" w:name="_Toc59095823"/>
      <w:r>
        <w:t>5.30.2.8</w:t>
      </w:r>
      <w:r>
        <w:tab/>
        <w:t>Access to stand-alone non-public network services via PLMN</w:t>
      </w:r>
      <w:bookmarkEnd w:id="261"/>
      <w:bookmarkEnd w:id="262"/>
      <w:bookmarkEnd w:id="263"/>
      <w:bookmarkEnd w:id="264"/>
      <w:bookmarkEnd w:id="265"/>
      <w:bookmarkEnd w:id="266"/>
      <w:bookmarkEnd w:id="267"/>
    </w:p>
    <w:p w14:paraId="791BF2AE" w14:textId="3198AFBA"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44E455ED" w:rsidR="00A834CA" w:rsidRDefault="00A834CA" w:rsidP="00A834CA">
      <w:pPr>
        <w:pStyle w:val="NO"/>
      </w:pPr>
      <w:r>
        <w:t>NOTE</w:t>
      </w:r>
      <w:ins w:id="268"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1E48AA93" w:rsidR="00A834CA" w:rsidRDefault="00A834CA" w:rsidP="00A834CA">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E51026D" w14:textId="5D212EC6"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00135DA7" w:rsidR="00342D6F" w:rsidRDefault="00342D6F" w:rsidP="00342D6F">
      <w:pPr>
        <w:rPr>
          <w:ins w:id="269" w:author="Qualcomm-HZ" w:date="2021-02-16T14:55:00Z"/>
        </w:rPr>
      </w:pPr>
      <w:ins w:id="270" w:author="Qualcomm-HZ" w:date="2021-02-16T11:54:00Z">
        <w:r>
          <w:t xml:space="preserve">When </w:t>
        </w:r>
      </w:ins>
      <w:ins w:id="271" w:author="Qualcomm-HZ" w:date="2021-02-16T14:57:00Z">
        <w:r w:rsidR="00BE2BB8">
          <w:t xml:space="preserve">the UE </w:t>
        </w:r>
      </w:ins>
      <w:ins w:id="272" w:author="Qualcomm-HZ" w:date="2021-02-16T11:54:00Z">
        <w:r>
          <w:t>acces</w:t>
        </w:r>
      </w:ins>
      <w:ins w:id="273" w:author="Qualcomm-HZ" w:date="2021-02-17T10:55:00Z">
        <w:r w:rsidR="00767B0C">
          <w:t>s</w:t>
        </w:r>
      </w:ins>
      <w:ins w:id="274" w:author="Qualcomm-HZ" w:date="2021-02-16T14:55:00Z">
        <w:r w:rsidR="00BE2BB8">
          <w:t>es</w:t>
        </w:r>
      </w:ins>
      <w:ins w:id="275" w:author="Qualcomm-HZ" w:date="2021-02-16T11:54:00Z">
        <w:r>
          <w:t xml:space="preserve"> the SNPN over Nwu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an IMS voice over PS session is supported or not. </w:t>
        </w:r>
        <w:del w:id="276" w:author="Qualcomm-HZ-143" w:date="2021-03-05T10:27:00Z">
          <w:r w:rsidRPr="009E0DE1" w:rsidDel="004B66A3">
            <w:delText xml:space="preserve">A UE with "IMS voice over PS" voice capability over </w:delText>
          </w:r>
          <w:r w:rsidDel="004B66A3">
            <w:delText>PLMN</w:delText>
          </w:r>
          <w:r w:rsidRPr="009E0DE1" w:rsidDel="004B66A3">
            <w:delText xml:space="preserve"> should take this indication</w:delText>
          </w:r>
          <w:r w:rsidRPr="00526AFC" w:rsidDel="004B66A3">
            <w:delText xml:space="preserve"> </w:delText>
          </w:r>
          <w:r w:rsidDel="004B66A3">
            <w:delText>(</w:delText>
          </w:r>
          <w:r w:rsidRPr="00526AFC" w:rsidDel="004B66A3">
            <w:delText xml:space="preserve">received in the Registration procedure performed over either </w:delText>
          </w:r>
          <w:r w:rsidDel="004B66A3">
            <w:delText>NR</w:delText>
          </w:r>
          <w:r w:rsidRPr="00526AFC" w:rsidDel="004B66A3">
            <w:delText xml:space="preserve"> access or </w:delText>
          </w:r>
          <w:r w:rsidDel="004B66A3">
            <w:delText>over N</w:delText>
          </w:r>
        </w:del>
      </w:ins>
      <w:ins w:id="277" w:author="Qualcomm-HZ" w:date="2021-02-17T10:56:00Z">
        <w:del w:id="278" w:author="Qualcomm-HZ-143" w:date="2021-03-05T10:27:00Z">
          <w:r w:rsidR="00C74A91" w:rsidDel="004B66A3">
            <w:delText>W</w:delText>
          </w:r>
        </w:del>
      </w:ins>
      <w:ins w:id="279" w:author="Qualcomm-HZ" w:date="2021-02-16T11:54:00Z">
        <w:del w:id="280" w:author="Qualcomm-HZ-143" w:date="2021-03-05T10:27:00Z">
          <w:r w:rsidDel="004B66A3">
            <w:delText>u via a PLMN</w:delText>
          </w:r>
          <w:r w:rsidRPr="00526AFC" w:rsidDel="004B66A3">
            <w:delText>)</w:delText>
          </w:r>
          <w:r w:rsidRPr="009E0DE1" w:rsidDel="004B66A3">
            <w:delText xml:space="preserve"> into account when performing the</w:delText>
          </w:r>
        </w:del>
      </w:ins>
      <w:ins w:id="281" w:author="Qualcomm-HZ" w:date="2021-02-17T11:26:00Z">
        <w:del w:id="282" w:author="Qualcomm-HZ-143" w:date="2021-03-05T10:27:00Z">
          <w:r w:rsidR="00D45527" w:rsidDel="004B66A3">
            <w:delText xml:space="preserve"> subsequent</w:delText>
          </w:r>
        </w:del>
      </w:ins>
      <w:ins w:id="283" w:author="Qualcomm-HZ" w:date="2021-02-16T11:54:00Z">
        <w:del w:id="284" w:author="Qualcomm-HZ-143" w:date="2021-03-05T10:27:00Z">
          <w:r w:rsidRPr="009E0DE1" w:rsidDel="004B66A3">
            <w:delText xml:space="preserve"> selection</w:delText>
          </w:r>
          <w:r w:rsidDel="004B66A3">
            <w:delText xml:space="preserve"> for</w:delText>
          </w:r>
          <w:r w:rsidRPr="009E0DE1" w:rsidDel="004B66A3">
            <w:delText xml:space="preserve"> N3IWF </w:delText>
          </w:r>
        </w:del>
      </w:ins>
      <w:ins w:id="285" w:author="Qualcomm-HZ" w:date="2021-02-16T14:56:00Z">
        <w:del w:id="286" w:author="Qualcomm-HZ-143" w:date="2021-03-05T10:27:00Z">
          <w:r w:rsidR="00BE2BB8" w:rsidDel="004B66A3">
            <w:delText xml:space="preserve">as </w:delText>
          </w:r>
        </w:del>
      </w:ins>
      <w:ins w:id="287" w:author="Qualcomm-HZ" w:date="2021-02-16T11:54:00Z">
        <w:del w:id="288" w:author="Qualcomm-HZ-143" w:date="2021-03-05T10:27:00Z">
          <w:r w:rsidRPr="009E0DE1" w:rsidDel="004B66A3">
            <w:delText>described in clause 6.3.6.</w:delText>
          </w:r>
        </w:del>
      </w:ins>
    </w:p>
    <w:p w14:paraId="2E6653AF" w14:textId="61C27EC8" w:rsidR="00BE2BB8" w:rsidRPr="009E0DE1" w:rsidRDefault="00BE2BB8">
      <w:pPr>
        <w:pStyle w:val="NO"/>
        <w:rPr>
          <w:ins w:id="289" w:author="Qualcomm-HZ" w:date="2021-02-16T11:54:00Z"/>
        </w:rPr>
        <w:pPrChange w:id="290" w:author="Qualcomm-HZ" w:date="2021-02-16T14:56:00Z">
          <w:pPr/>
        </w:pPrChange>
      </w:pPr>
      <w:ins w:id="291" w:author="Qualcomm-HZ" w:date="2021-02-16T14:56:00Z">
        <w:r w:rsidRPr="00BE2BB8">
          <w:t>NOTE 2:  Emergency services are not supported when the UE accesses the SNPN over N</w:t>
        </w:r>
      </w:ins>
      <w:ins w:id="292" w:author="Qualcomm-HZ" w:date="2021-02-17T10:56:00Z">
        <w:r w:rsidR="00C74A91">
          <w:t>W</w:t>
        </w:r>
      </w:ins>
      <w:ins w:id="293" w:author="Qualcomm-HZ" w:date="2021-02-16T14:56:00Z">
        <w:r w:rsidRPr="00BE2BB8">
          <w:t>u via a PLMN.</w:t>
        </w:r>
      </w:ins>
    </w:p>
    <w:p w14:paraId="4E249C8A" w14:textId="77777777" w:rsidR="00C8687C" w:rsidRDefault="00C8687C"/>
    <w:bookmarkEnd w:id="220"/>
    <w:bookmarkEnd w:id="221"/>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Antoine Mouquet (Orange)" w:date="2021-02-27T01:33:00Z" w:initials="AM">
    <w:p w14:paraId="417ADE83" w14:textId="3067A6A6" w:rsidR="000F36BE" w:rsidRDefault="000F36BE">
      <w:pPr>
        <w:pStyle w:val="Commentaire"/>
      </w:pPr>
      <w:r>
        <w:rPr>
          <w:rStyle w:val="Marquedecommentaire"/>
        </w:rPr>
        <w:annotationRef/>
      </w:r>
      <w:r>
        <w:t>5.30.2.0 already states that "</w:t>
      </w:r>
      <w:r w:rsidRPr="000F36BE">
        <w:rPr>
          <w:lang w:eastAsia="x-none"/>
        </w:rPr>
        <w:t xml:space="preserve"> </w:t>
      </w:r>
      <w:r>
        <w:rPr>
          <w:lang w:eastAsia="x-none"/>
        </w:rPr>
        <w:t>Interworking with EPS is not supported for SNPN".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79" w:author="Antoine Mouquet (Orange)" w:date="2021-02-27T01:36:00Z" w:initials="AM">
    <w:p w14:paraId="6AE239D3" w14:textId="31559FDF" w:rsidR="002F14AD" w:rsidRDefault="002F14AD">
      <w:pPr>
        <w:pStyle w:val="Commentaire"/>
      </w:pPr>
      <w:r>
        <w:rPr>
          <w:rStyle w:val="Marquedecommentaire"/>
        </w:rPr>
        <w:annotationRef/>
      </w:r>
      <w:r>
        <w:t>Using or not a separate entity for authentication does not change anything wrt voice</w:t>
      </w:r>
      <w:r w:rsidR="00480D4F">
        <w:t xml:space="preserve"> support</w:t>
      </w:r>
      <w:r>
        <w:t xml:space="preserve">. </w:t>
      </w:r>
    </w:p>
  </w:comment>
  <w:comment w:id="163" w:author="Antoine Mouquet (Orange)" w:date="2021-02-27T01:43:00Z" w:initials="AM">
    <w:p w14:paraId="5C0A3B9C" w14:textId="7A3E3798" w:rsidR="005275E7" w:rsidRDefault="005275E7">
      <w:pPr>
        <w:pStyle w:val="Commentaire"/>
      </w:pPr>
      <w:r>
        <w:rPr>
          <w:rStyle w:val="Marquedecommentaire"/>
        </w:rPr>
        <w:annotationRef/>
      </w:r>
      <w:r>
        <w:t>Already covered by the 1</w:t>
      </w:r>
      <w:r w:rsidRPr="005275E7">
        <w:rPr>
          <w:vertAlign w:val="superscript"/>
        </w:rPr>
        <w:t>st</w:t>
      </w:r>
      <w:r>
        <w:t xml:space="preserve"> sentence of this clause.</w:t>
      </w:r>
    </w:p>
  </w:comment>
  <w:comment w:id="207" w:author="Antoine Mouquet (Orange) r08" w:date="2021-03-05T17:42:00Z" w:initials="AM">
    <w:p w14:paraId="14DD7C87" w14:textId="0A3FB73C" w:rsidR="00555E58" w:rsidRDefault="00555E58">
      <w:pPr>
        <w:pStyle w:val="Commentaire"/>
      </w:pPr>
      <w:r>
        <w:rPr>
          <w:rStyle w:val="Marquedecommentaire"/>
        </w:rPr>
        <w:annotationRef/>
      </w:r>
      <w:r>
        <w:t>Not needed because already covered by the 1</w:t>
      </w:r>
      <w:r w:rsidRPr="00555E58">
        <w:rPr>
          <w:vertAlign w:val="superscript"/>
        </w:rPr>
        <w:t>st</w:t>
      </w:r>
      <w:r>
        <w:t xml:space="preserve"> sentence of this clause since there is not ambiuguity as to where the SMF is in the SNPN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ADE83" w15:done="0"/>
  <w15:commentEx w15:paraId="6AE239D3" w15:done="0"/>
  <w15:commentEx w15:paraId="5C0A3B9C" w15:done="0"/>
  <w15:commentEx w15:paraId="14DD7C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7ADE83" w16cid:durableId="23EBC4CB"/>
  <w16cid:commentId w16cid:paraId="6AE239D3" w16cid:durableId="23EBC4CC"/>
  <w16cid:commentId w16cid:paraId="5C0A3B9C" w16cid:durableId="23EBC4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5E805" w14:textId="77777777" w:rsidR="00B213E1" w:rsidRDefault="00B213E1">
      <w:r>
        <w:separator/>
      </w:r>
    </w:p>
  </w:endnote>
  <w:endnote w:type="continuationSeparator" w:id="0">
    <w:p w14:paraId="1B34F8B1" w14:textId="77777777" w:rsidR="00B213E1" w:rsidRDefault="00B2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8D504" w14:textId="77777777" w:rsidR="00B213E1" w:rsidRDefault="00B213E1">
      <w:r>
        <w:separator/>
      </w:r>
    </w:p>
  </w:footnote>
  <w:footnote w:type="continuationSeparator" w:id="0">
    <w:p w14:paraId="3C588800" w14:textId="77777777" w:rsidR="00B213E1" w:rsidRDefault="00B21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Antoine Mouquet (Orange) r08">
    <w15:presenceInfo w15:providerId="None" w15:userId="Antoine Mouquet (Orange) r08"/>
  </w15:person>
  <w15:person w15:author="zhuhualin (A)">
    <w15:presenceInfo w15:providerId="AD" w15:userId="S-1-5-21-147214757-305610072-1517763936-2502838"/>
  </w15:person>
  <w15:person w15:author="Gludovacz, Dieter">
    <w15:presenceInfo w15:providerId="AD" w15:userId="S-1-5-21-1500750666-2456622054-908236138-9047"/>
  </w15:person>
  <w15:person w15:author="Qualcomm-HZ-143">
    <w15:presenceInfo w15:providerId="None" w15:userId="Qualcomm-HZ-143"/>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74DF"/>
    <w:rsid w:val="00080536"/>
    <w:rsid w:val="000B0208"/>
    <w:rsid w:val="000C6F98"/>
    <w:rsid w:val="000E0290"/>
    <w:rsid w:val="000E24F5"/>
    <w:rsid w:val="000F36BE"/>
    <w:rsid w:val="000F51C6"/>
    <w:rsid w:val="000F5A50"/>
    <w:rsid w:val="001161B9"/>
    <w:rsid w:val="00166792"/>
    <w:rsid w:val="00177EA4"/>
    <w:rsid w:val="00183C74"/>
    <w:rsid w:val="001B338E"/>
    <w:rsid w:val="001B72C9"/>
    <w:rsid w:val="001D54BC"/>
    <w:rsid w:val="001E5591"/>
    <w:rsid w:val="001F3DC5"/>
    <w:rsid w:val="00201AEA"/>
    <w:rsid w:val="00204415"/>
    <w:rsid w:val="00212BDE"/>
    <w:rsid w:val="00223BEE"/>
    <w:rsid w:val="00263A4B"/>
    <w:rsid w:val="00283129"/>
    <w:rsid w:val="002B0989"/>
    <w:rsid w:val="002F0061"/>
    <w:rsid w:val="002F14AD"/>
    <w:rsid w:val="002F698C"/>
    <w:rsid w:val="00332EA7"/>
    <w:rsid w:val="00342D6F"/>
    <w:rsid w:val="00350FC8"/>
    <w:rsid w:val="003E6CAE"/>
    <w:rsid w:val="003F7ECB"/>
    <w:rsid w:val="00410E61"/>
    <w:rsid w:val="00455752"/>
    <w:rsid w:val="00460642"/>
    <w:rsid w:val="00464247"/>
    <w:rsid w:val="004767CB"/>
    <w:rsid w:val="00480D4F"/>
    <w:rsid w:val="004810FE"/>
    <w:rsid w:val="004A6D82"/>
    <w:rsid w:val="004B66A3"/>
    <w:rsid w:val="004E46A1"/>
    <w:rsid w:val="004F1EE4"/>
    <w:rsid w:val="004F27E5"/>
    <w:rsid w:val="005275E7"/>
    <w:rsid w:val="00535EA4"/>
    <w:rsid w:val="00554F32"/>
    <w:rsid w:val="00555E58"/>
    <w:rsid w:val="005741F4"/>
    <w:rsid w:val="00583198"/>
    <w:rsid w:val="005924F9"/>
    <w:rsid w:val="005C0CF1"/>
    <w:rsid w:val="005D2F77"/>
    <w:rsid w:val="006009F8"/>
    <w:rsid w:val="006030E8"/>
    <w:rsid w:val="0061529C"/>
    <w:rsid w:val="00616F61"/>
    <w:rsid w:val="00617F5F"/>
    <w:rsid w:val="0065490B"/>
    <w:rsid w:val="006A2F24"/>
    <w:rsid w:val="006C1C7B"/>
    <w:rsid w:val="007139B9"/>
    <w:rsid w:val="007268B5"/>
    <w:rsid w:val="007342B1"/>
    <w:rsid w:val="00767B0C"/>
    <w:rsid w:val="007802B4"/>
    <w:rsid w:val="007A38CB"/>
    <w:rsid w:val="007A6FD6"/>
    <w:rsid w:val="00815481"/>
    <w:rsid w:val="00820BB7"/>
    <w:rsid w:val="008A0673"/>
    <w:rsid w:val="008A4D20"/>
    <w:rsid w:val="008B0CE5"/>
    <w:rsid w:val="00916C85"/>
    <w:rsid w:val="00961239"/>
    <w:rsid w:val="00964A90"/>
    <w:rsid w:val="009732F3"/>
    <w:rsid w:val="00973CB2"/>
    <w:rsid w:val="009874D6"/>
    <w:rsid w:val="00990D78"/>
    <w:rsid w:val="00994FD0"/>
    <w:rsid w:val="00995425"/>
    <w:rsid w:val="009F4ABA"/>
    <w:rsid w:val="00A06DFF"/>
    <w:rsid w:val="00A139CD"/>
    <w:rsid w:val="00A62F63"/>
    <w:rsid w:val="00A80CA5"/>
    <w:rsid w:val="00A834CA"/>
    <w:rsid w:val="00A93372"/>
    <w:rsid w:val="00AD7946"/>
    <w:rsid w:val="00AE54C7"/>
    <w:rsid w:val="00AF5705"/>
    <w:rsid w:val="00AF667F"/>
    <w:rsid w:val="00B06DD1"/>
    <w:rsid w:val="00B11E91"/>
    <w:rsid w:val="00B213E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DF35E8"/>
    <w:rsid w:val="00E20D08"/>
    <w:rsid w:val="00E320F4"/>
    <w:rsid w:val="00E36B25"/>
    <w:rsid w:val="00E57DAE"/>
    <w:rsid w:val="00E61697"/>
    <w:rsid w:val="00E96358"/>
    <w:rsid w:val="00E969D5"/>
    <w:rsid w:val="00EA00A4"/>
    <w:rsid w:val="00EB0F23"/>
    <w:rsid w:val="00EC12DC"/>
    <w:rsid w:val="00EC35CA"/>
    <w:rsid w:val="00F20E1A"/>
    <w:rsid w:val="00F21920"/>
    <w:rsid w:val="00F32342"/>
    <w:rsid w:val="00F37BD7"/>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C70EB777-78A9-41BC-A2E4-69735118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2016</Words>
  <Characters>11090</Characters>
  <Application>Microsoft Office Word</Application>
  <DocSecurity>0</DocSecurity>
  <Lines>92</Lines>
  <Paragraphs>26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r08</cp:lastModifiedBy>
  <cp:revision>7</cp:revision>
  <cp:lastPrinted>1900-01-01T08:00:00Z</cp:lastPrinted>
  <dcterms:created xsi:type="dcterms:W3CDTF">2021-03-05T16:38:00Z</dcterms:created>
  <dcterms:modified xsi:type="dcterms:W3CDTF">2021-03-05T16:43:00Z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